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D48295"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A4368">
          <w:rPr>
            <w:b/>
            <w:noProof/>
            <w:sz w:val="24"/>
          </w:rPr>
          <w:t>100</w:t>
        </w:r>
        <w:r w:rsidR="008A79B5">
          <w:rPr>
            <w:b/>
            <w:noProof/>
            <w:sz w:val="24"/>
          </w:rPr>
          <w:t>-</w:t>
        </w:r>
        <w:r w:rsidR="005A6A02">
          <w:rPr>
            <w:b/>
            <w:noProof/>
            <w:sz w:val="24"/>
          </w:rPr>
          <w:t>e</w:t>
        </w:r>
      </w:fldSimple>
      <w:r>
        <w:rPr>
          <w:b/>
          <w:i/>
          <w:noProof/>
          <w:sz w:val="28"/>
        </w:rPr>
        <w:tab/>
      </w:r>
      <w:r w:rsidR="00E9078E" w:rsidRPr="00E9078E">
        <w:rPr>
          <w:b/>
          <w:i/>
          <w:noProof/>
          <w:sz w:val="28"/>
        </w:rPr>
        <w:t>R4-2114326</w:t>
      </w:r>
    </w:p>
    <w:p w14:paraId="7CB45193" w14:textId="50567025"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 xml:space="preserve">Electronic </w:t>
      </w:r>
      <w:proofErr w:type="gramStart"/>
      <w:r w:rsidR="00664312" w:rsidRPr="00AE4060">
        <w:rPr>
          <w:rFonts w:cs="Arial"/>
          <w:b/>
          <w:noProof/>
          <w:sz w:val="24"/>
          <w:lang w:val="en-US" w:eastAsia="ja-JP"/>
        </w:rPr>
        <w:t>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proofErr w:type="gramEnd"/>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9A1F4" w:rsidR="001E41F3" w:rsidRPr="00410371" w:rsidRDefault="00A501DF" w:rsidP="00E13F3D">
            <w:pPr>
              <w:pStyle w:val="CRCoverPage"/>
              <w:spacing w:after="0"/>
              <w:jc w:val="right"/>
              <w:rPr>
                <w:b/>
                <w:noProof/>
                <w:sz w:val="28"/>
              </w:rPr>
            </w:pPr>
            <w:r>
              <w:rPr>
                <w:b/>
                <w:noProof/>
                <w:sz w:val="28"/>
              </w:rPr>
              <w:t>3</w:t>
            </w:r>
            <w:r w:rsidR="000D1EFF">
              <w:rPr>
                <w:b/>
                <w:noProof/>
                <w:sz w:val="28"/>
              </w:rPr>
              <w:t>8.17</w:t>
            </w:r>
            <w:r w:rsidR="008A4368">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11D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80D95"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8A4368">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945C6" w:rsidR="001E41F3" w:rsidRDefault="00BF6799">
            <w:pPr>
              <w:pStyle w:val="CRCoverPage"/>
              <w:spacing w:after="0"/>
              <w:ind w:left="100"/>
              <w:rPr>
                <w:noProof/>
              </w:rPr>
            </w:pPr>
            <w:r w:rsidRPr="00BF6799">
              <w:t xml:space="preserve">CR </w:t>
            </w:r>
            <w:r w:rsidR="000D1EFF">
              <w:t>on</w:t>
            </w:r>
            <w:r w:rsidR="00FF5843">
              <w:t xml:space="preserve"> </w:t>
            </w:r>
            <w:proofErr w:type="spellStart"/>
            <w:r w:rsidR="00581959">
              <w:t>removel</w:t>
            </w:r>
            <w:proofErr w:type="spellEnd"/>
            <w:r w:rsidR="00581959">
              <w:t xml:space="preserve"> of </w:t>
            </w:r>
            <w:proofErr w:type="spellStart"/>
            <w:r w:rsidR="00581959">
              <w:t>Luant</w:t>
            </w:r>
            <w:proofErr w:type="spellEnd"/>
            <w:r w:rsidR="00581959">
              <w:t xml:space="preserve"> modem in </w:t>
            </w:r>
            <w:r w:rsidR="00035712">
              <w:t>conducted performance specification of IAB</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01391" w14:textId="02A8A5F1" w:rsidR="00D418DC" w:rsidRDefault="00581959" w:rsidP="00BF495B">
            <w:pPr>
              <w:pStyle w:val="CRCoverPage"/>
              <w:spacing w:after="0"/>
              <w:ind w:left="100"/>
              <w:rPr>
                <w:noProof/>
              </w:rPr>
            </w:pPr>
            <w:r>
              <w:rPr>
                <w:noProof/>
              </w:rPr>
              <w:t>Lu</w:t>
            </w:r>
            <w:r w:rsidR="001D144B">
              <w:rPr>
                <w:noProof/>
              </w:rPr>
              <w:t>ant modem only support BS type 1-C</w:t>
            </w:r>
          </w:p>
          <w:p w14:paraId="708AA7DE" w14:textId="2DCB8672" w:rsidR="005F1A95" w:rsidRDefault="005F1A95" w:rsidP="00BF49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58392" w:rsidR="001E41F3" w:rsidRDefault="001D144B" w:rsidP="001D144B">
            <w:pPr>
              <w:pStyle w:val="CRCoverPage"/>
              <w:spacing w:after="0"/>
              <w:ind w:left="100"/>
              <w:rPr>
                <w:noProof/>
              </w:rPr>
            </w:pPr>
            <w:r>
              <w:rPr>
                <w:noProof/>
              </w:rPr>
              <w:t>Removal the Luant moderm in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9248" w:rsidR="001E41F3" w:rsidRDefault="001D144B">
            <w:pPr>
              <w:pStyle w:val="CRCoverPage"/>
              <w:spacing w:after="0"/>
              <w:ind w:left="100"/>
              <w:rPr>
                <w:noProof/>
              </w:rPr>
            </w:pPr>
            <w:r>
              <w:rPr>
                <w:noProof/>
              </w:rPr>
              <w:t>Luant modem still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2792E" w:rsidR="001E41F3" w:rsidRDefault="001E11D1">
            <w:pPr>
              <w:pStyle w:val="CRCoverPage"/>
              <w:spacing w:after="0"/>
              <w:ind w:left="100"/>
              <w:rPr>
                <w:noProof/>
              </w:rPr>
            </w:pPr>
            <w:r>
              <w:rPr>
                <w:noProof/>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3795F077"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C47211D" w14:textId="4BE84D61" w:rsidR="001E11D1" w:rsidRDefault="001E11D1" w:rsidP="001E11D1">
      <w:pPr>
        <w:pStyle w:val="Heading3"/>
        <w:rPr>
          <w:rFonts w:eastAsia="SimSun"/>
          <w:lang w:eastAsia="zh-CN"/>
        </w:rPr>
      </w:pPr>
      <w:bookmarkStart w:id="1" w:name="_Toc73962773"/>
      <w:bookmarkStart w:id="2" w:name="_Toc75259929"/>
      <w:bookmarkStart w:id="3" w:name="_Toc75275463"/>
      <w:bookmarkStart w:id="4" w:name="_Toc75275974"/>
      <w:bookmarkStart w:id="5" w:name="_Toc76541473"/>
      <w:r>
        <w:rPr>
          <w:rFonts w:eastAsiaTheme="minorEastAsia"/>
        </w:rPr>
        <w:t>4.5.</w:t>
      </w:r>
      <w:r>
        <w:rPr>
          <w:rFonts w:eastAsia="SimSun"/>
          <w:lang w:eastAsia="zh-CN"/>
        </w:rPr>
        <w:t>2</w:t>
      </w:r>
      <w:r>
        <w:rPr>
          <w:rFonts w:eastAsiaTheme="minorEastAsia"/>
        </w:rPr>
        <w:tab/>
      </w:r>
      <w:del w:id="6" w:author="Chunhui Zhang" w:date="2021-08-04T17:55:00Z">
        <w:r w:rsidDel="001E11D1">
          <w:rPr>
            <w:rFonts w:eastAsia="SimSun"/>
            <w:lang w:eastAsia="zh-CN"/>
          </w:rPr>
          <w:delText>IAB</w:delText>
        </w:r>
        <w:r w:rsidDel="001E11D1">
          <w:rPr>
            <w:rFonts w:eastAsiaTheme="minorEastAsia"/>
          </w:rPr>
          <w:delText xml:space="preserve"> with integrated Iuant BS modem</w:delText>
        </w:r>
      </w:del>
      <w:bookmarkEnd w:id="1"/>
      <w:bookmarkEnd w:id="2"/>
      <w:bookmarkEnd w:id="3"/>
      <w:bookmarkEnd w:id="4"/>
      <w:bookmarkEnd w:id="5"/>
      <w:ins w:id="7" w:author="Chunhui Zhang" w:date="2021-08-04T17:55:00Z">
        <w:r>
          <w:rPr>
            <w:rFonts w:eastAsia="SimSun"/>
            <w:lang w:eastAsia="zh-CN"/>
          </w:rPr>
          <w:t>Void</w:t>
        </w:r>
      </w:ins>
    </w:p>
    <w:p w14:paraId="0FCE3AEB" w14:textId="426B9470" w:rsidR="001E11D1" w:rsidDel="001E11D1" w:rsidRDefault="001E11D1" w:rsidP="001E11D1">
      <w:pPr>
        <w:rPr>
          <w:del w:id="8" w:author="Chunhui Zhang" w:date="2021-08-04T17:55:00Z"/>
          <w:rFonts w:eastAsia="SimSun"/>
          <w:sz w:val="24"/>
          <w:szCs w:val="24"/>
          <w:lang w:eastAsia="zh-CN"/>
        </w:rPr>
      </w:pPr>
      <w:del w:id="9" w:author="Chunhui Zhang" w:date="2021-08-04T17:55:00Z">
        <w:r w:rsidDel="001E11D1">
          <w:rPr>
            <w:rFonts w:eastAsiaTheme="minorEastAsia"/>
          </w:rPr>
          <w:delText>Unless otherwise stated, for the tests in the present document, the integrated Iuant BS modem shall be switched OFF. Spurious emissions according to clauses 6.6.5 and 7.6 shall be measured only for frequencies above 20 MHz with the integrated Iuant BS modem switched ON.</w:delText>
        </w:r>
      </w:del>
    </w:p>
    <w:p w14:paraId="0E36E2BF" w14:textId="77777777" w:rsidR="001E11D1" w:rsidRPr="001E11D1" w:rsidRDefault="001E11D1" w:rsidP="001E11D1">
      <w:pPr>
        <w:rPr>
          <w:rFonts w:eastAsia="??"/>
          <w:lang w:eastAsia="ja-JP"/>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74A95" w14:textId="77777777" w:rsidR="00BE3966" w:rsidRDefault="00BE3966">
      <w:r>
        <w:separator/>
      </w:r>
    </w:p>
  </w:endnote>
  <w:endnote w:type="continuationSeparator" w:id="0">
    <w:p w14:paraId="0B5B8AC3" w14:textId="77777777" w:rsidR="00BE3966" w:rsidRDefault="00BE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81E82" w14:textId="77777777" w:rsidR="00BE3966" w:rsidRDefault="00BE3966">
      <w:r>
        <w:separator/>
      </w:r>
    </w:p>
  </w:footnote>
  <w:footnote w:type="continuationSeparator" w:id="0">
    <w:p w14:paraId="46954E75" w14:textId="77777777" w:rsidR="00BE3966" w:rsidRDefault="00BE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5712"/>
    <w:rsid w:val="000533C0"/>
    <w:rsid w:val="000572BD"/>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5EBC"/>
    <w:rsid w:val="00177A89"/>
    <w:rsid w:val="00192C46"/>
    <w:rsid w:val="001A08B3"/>
    <w:rsid w:val="001A7B60"/>
    <w:rsid w:val="001B52F0"/>
    <w:rsid w:val="001B7A65"/>
    <w:rsid w:val="001C1A32"/>
    <w:rsid w:val="001C5364"/>
    <w:rsid w:val="001D144B"/>
    <w:rsid w:val="001D2B5D"/>
    <w:rsid w:val="001D4332"/>
    <w:rsid w:val="001E11D1"/>
    <w:rsid w:val="001E278A"/>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50063"/>
    <w:rsid w:val="003609EF"/>
    <w:rsid w:val="0036231A"/>
    <w:rsid w:val="0037218F"/>
    <w:rsid w:val="00372689"/>
    <w:rsid w:val="00374DD4"/>
    <w:rsid w:val="003B1B07"/>
    <w:rsid w:val="003E1A36"/>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81959"/>
    <w:rsid w:val="00583DF8"/>
    <w:rsid w:val="00586560"/>
    <w:rsid w:val="00586714"/>
    <w:rsid w:val="00592D74"/>
    <w:rsid w:val="00597EF9"/>
    <w:rsid w:val="005A6A02"/>
    <w:rsid w:val="005C5F60"/>
    <w:rsid w:val="005E1739"/>
    <w:rsid w:val="005E2C44"/>
    <w:rsid w:val="005F1A95"/>
    <w:rsid w:val="006019FC"/>
    <w:rsid w:val="00621188"/>
    <w:rsid w:val="006257ED"/>
    <w:rsid w:val="0064410F"/>
    <w:rsid w:val="00655786"/>
    <w:rsid w:val="00664312"/>
    <w:rsid w:val="00665C47"/>
    <w:rsid w:val="00667B7B"/>
    <w:rsid w:val="00695808"/>
    <w:rsid w:val="006B46FB"/>
    <w:rsid w:val="006B72A3"/>
    <w:rsid w:val="006E21FB"/>
    <w:rsid w:val="006F38B0"/>
    <w:rsid w:val="006F7A18"/>
    <w:rsid w:val="007016D3"/>
    <w:rsid w:val="007040C3"/>
    <w:rsid w:val="00714226"/>
    <w:rsid w:val="00760125"/>
    <w:rsid w:val="00792342"/>
    <w:rsid w:val="00793ACB"/>
    <w:rsid w:val="007977A8"/>
    <w:rsid w:val="007B25D5"/>
    <w:rsid w:val="007B336F"/>
    <w:rsid w:val="007B512A"/>
    <w:rsid w:val="007C2097"/>
    <w:rsid w:val="007C20DD"/>
    <w:rsid w:val="007D6A07"/>
    <w:rsid w:val="007E68E2"/>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C4BF5"/>
    <w:rsid w:val="008F3789"/>
    <w:rsid w:val="008F686C"/>
    <w:rsid w:val="009148DE"/>
    <w:rsid w:val="00933876"/>
    <w:rsid w:val="00941E30"/>
    <w:rsid w:val="009533F4"/>
    <w:rsid w:val="0095655F"/>
    <w:rsid w:val="009777D9"/>
    <w:rsid w:val="00991B88"/>
    <w:rsid w:val="009A5753"/>
    <w:rsid w:val="009A579D"/>
    <w:rsid w:val="009B7973"/>
    <w:rsid w:val="009C2649"/>
    <w:rsid w:val="009D6CF5"/>
    <w:rsid w:val="009E3297"/>
    <w:rsid w:val="009F734F"/>
    <w:rsid w:val="00A0701D"/>
    <w:rsid w:val="00A23A5B"/>
    <w:rsid w:val="00A246B6"/>
    <w:rsid w:val="00A314BB"/>
    <w:rsid w:val="00A320B7"/>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67B97"/>
    <w:rsid w:val="00B87F90"/>
    <w:rsid w:val="00B968C8"/>
    <w:rsid w:val="00BA3EC5"/>
    <w:rsid w:val="00BA51D9"/>
    <w:rsid w:val="00BB5DFC"/>
    <w:rsid w:val="00BC3ACE"/>
    <w:rsid w:val="00BD279D"/>
    <w:rsid w:val="00BD6BB8"/>
    <w:rsid w:val="00BE3966"/>
    <w:rsid w:val="00BF495B"/>
    <w:rsid w:val="00BF6799"/>
    <w:rsid w:val="00C13E8F"/>
    <w:rsid w:val="00C223CD"/>
    <w:rsid w:val="00C323B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4991"/>
    <w:rsid w:val="00D3279E"/>
    <w:rsid w:val="00D418DC"/>
    <w:rsid w:val="00D50255"/>
    <w:rsid w:val="00D513BA"/>
    <w:rsid w:val="00D66520"/>
    <w:rsid w:val="00D83701"/>
    <w:rsid w:val="00DA512F"/>
    <w:rsid w:val="00DB362E"/>
    <w:rsid w:val="00DC4477"/>
    <w:rsid w:val="00DE03C8"/>
    <w:rsid w:val="00DE34CF"/>
    <w:rsid w:val="00E055E8"/>
    <w:rsid w:val="00E13F3D"/>
    <w:rsid w:val="00E22FAB"/>
    <w:rsid w:val="00E34898"/>
    <w:rsid w:val="00E9078E"/>
    <w:rsid w:val="00EA69BC"/>
    <w:rsid w:val="00EB09B7"/>
    <w:rsid w:val="00EC51BB"/>
    <w:rsid w:val="00ED5956"/>
    <w:rsid w:val="00ED626C"/>
    <w:rsid w:val="00EE7D7C"/>
    <w:rsid w:val="00EF63F9"/>
    <w:rsid w:val="00F072D9"/>
    <w:rsid w:val="00F25D98"/>
    <w:rsid w:val="00F300FB"/>
    <w:rsid w:val="00F40C56"/>
    <w:rsid w:val="00F52231"/>
    <w:rsid w:val="00F52F66"/>
    <w:rsid w:val="00F5464A"/>
    <w:rsid w:val="00F5468B"/>
    <w:rsid w:val="00F6633E"/>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link w:val="Heading3"/>
    <w:qFormat/>
    <w:rsid w:val="00DB362E"/>
    <w:rPr>
      <w:rFonts w:ascii="Arial" w:hAnsi="Arial"/>
      <w:sz w:val="28"/>
      <w:lang w:val="en-GB" w:eastAsia="en-US"/>
    </w:rPr>
  </w:style>
  <w:style w:type="character" w:customStyle="1" w:styleId="Heading4Char">
    <w:name w:val="Heading 4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
    <w:qFormat/>
    <w:rsid w:val="00DB362E"/>
    <w:rPr>
      <w:rFonts w:ascii="Times New Roman" w:hAnsi="Times New Roman"/>
      <w:lang w:val="en-GB" w:eastAsia="en-US"/>
    </w:rPr>
  </w:style>
  <w:style w:type="character" w:customStyle="1" w:styleId="Heading1Char">
    <w:name w:val="Heading 1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basedOn w:val="Normal"/>
    <w:link w:val="BodyTextChar"/>
    <w:uiPriority w:val="99"/>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link w:val="Caption"/>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B362E"/>
    <w:rPr>
      <w:rFonts w:ascii="Times New Roman" w:hAnsi="Times New Roman"/>
      <w:lang w:val="en-GB" w:eastAsia="en-US"/>
    </w:rPr>
  </w:style>
  <w:style w:type="character" w:customStyle="1" w:styleId="HeaderChar">
    <w:name w:val="Header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rsid w:val="00DB362E"/>
    <w:rPr>
      <w:lang w:val="en-GB" w:eastAsia="ja-JP" w:bidi="ar-SA"/>
    </w:rPr>
  </w:style>
  <w:style w:type="character" w:customStyle="1" w:styleId="btChar2">
    <w:name w:val="bt Char2"/>
    <w:rsid w:val="00DB362E"/>
    <w:rPr>
      <w:lang w:val="en-GB" w:eastAsia="ja-JP" w:bidi="ar-SA"/>
    </w:rPr>
  </w:style>
  <w:style w:type="character" w:customStyle="1" w:styleId="Head2AChar4">
    <w:name w:val="Head2A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basedOn w:val="H6Char"/>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rsid w:val="00DB362E"/>
    <w:rPr>
      <w:rFonts w:ascii="Arial" w:hAnsi="Arial"/>
      <w:sz w:val="32"/>
      <w:lang w:val="en-GB" w:eastAsia="en-US" w:bidi="ar-SA"/>
    </w:rPr>
  </w:style>
  <w:style w:type="character" w:customStyle="1" w:styleId="Head2AChar3">
    <w:name w:val="Head2A Char3"/>
    <w:rsid w:val="00DB362E"/>
    <w:rPr>
      <w:rFonts w:ascii="Arial" w:hAnsi="Arial"/>
      <w:sz w:val="32"/>
      <w:lang w:val="en-GB" w:eastAsia="en-US" w:bidi="ar-SA"/>
    </w:rPr>
  </w:style>
  <w:style w:type="character" w:customStyle="1" w:styleId="h4Char1">
    <w:name w:val="h4 Char1"/>
    <w:rsid w:val="00DB362E"/>
    <w:rPr>
      <w:rFonts w:ascii="Arial" w:eastAsia="MS Mincho" w:hAnsi="Arial"/>
      <w:sz w:val="24"/>
      <w:lang w:val="en-GB" w:eastAsia="en-US" w:bidi="ar-SA"/>
    </w:rPr>
  </w:style>
  <w:style w:type="character" w:customStyle="1" w:styleId="Underrubrik2Char1">
    <w:name w:val="Underrubrik2 Char1"/>
    <w:locked/>
    <w:rsid w:val="00DB362E"/>
    <w:rPr>
      <w:rFonts w:ascii="Arial" w:eastAsia="Batang" w:hAnsi="Arial" w:cs="Times New Roman"/>
      <w:b/>
      <w:bCs/>
      <w:i/>
      <w:iCs/>
      <w:sz w:val="28"/>
      <w:szCs w:val="28"/>
      <w:lang w:val="en-GB" w:eastAsia="en-US" w:bidi="ar-SA"/>
    </w:rPr>
  </w:style>
  <w:style w:type="character" w:customStyle="1" w:styleId="T1Char2">
    <w:name w:val="T1 Char2"/>
    <w:basedOn w:val="H6Char"/>
    <w:rsid w:val="00DB362E"/>
    <w:rPr>
      <w:rFonts w:ascii="Arial" w:hAnsi="Arial"/>
      <w:lang w:val="en-GB" w:eastAsia="en-US"/>
    </w:rPr>
  </w:style>
  <w:style w:type="paragraph" w:styleId="Revision">
    <w:name w:val="Revision"/>
    <w:hidden/>
    <w:uiPriority w:val="99"/>
    <w:semiHidden/>
    <w:rsid w:val="00DB362E"/>
    <w:rPr>
      <w:rFonts w:ascii="Times New Roman" w:eastAsia="Batang" w:hAnsi="Times New Roman"/>
      <w:lang w:val="en-GB" w:eastAsia="en-US"/>
    </w:rPr>
  </w:style>
  <w:style w:type="paragraph" w:styleId="BodyTextIndent2">
    <w:name w:val="Body Text Indent 2"/>
    <w:basedOn w:val="Normal"/>
    <w:link w:val="BodyTextIndent2Char"/>
    <w:uiPriority w:val="99"/>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
    <w:name w:val="修订"/>
    <w:hidden/>
    <w:semiHidden/>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rsid w:val="00DB362E"/>
    <w:rPr>
      <w:lang w:val="en-GB" w:eastAsia="ja-JP" w:bidi="ar-SA"/>
    </w:rPr>
  </w:style>
  <w:style w:type="paragraph" w:customStyle="1" w:styleId="FL">
    <w:name w:val="FL"/>
    <w:basedOn w:val="Normal"/>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uiPriority w:val="99"/>
    <w:rsid w:val="00DB362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rsid w:val="00DB362E"/>
    <w:rPr>
      <w:rFonts w:ascii="Times New Roman" w:hAnsi="Times New Roman"/>
      <w:lang w:val="en-GB" w:eastAsia="en-US"/>
    </w:rPr>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rsid w:val="00DB362E"/>
    <w:rPr>
      <w:rFonts w:ascii="Times New Roman" w:hAnsi="Times New Roman"/>
      <w:lang w:val="en-GB" w:eastAsia="en-US"/>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FooterChar">
    <w:name w:val="Footer Char"/>
    <w:link w:val="Footer"/>
    <w:qFormat/>
    <w:rsid w:val="00DB362E"/>
    <w:rPr>
      <w:rFonts w:ascii="Arial" w:hAnsi="Arial"/>
      <w:b/>
      <w:i/>
      <w:noProof/>
      <w:sz w:val="18"/>
      <w:lang w:val="en-GB" w:eastAsia="en-US"/>
    </w:rPr>
  </w:style>
  <w:style w:type="character" w:customStyle="1" w:styleId="Underrubrik2Char2">
    <w:name w:val="Underrubrik2 Char2"/>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rsid w:val="00DB362E"/>
    <w:rPr>
      <w:b/>
      <w:lang w:val="en-GB" w:eastAsia="en-GB" w:bidi="ar-SA"/>
    </w:rPr>
  </w:style>
  <w:style w:type="character" w:customStyle="1" w:styleId="Heading1Char1">
    <w:name w:val="Heading 1 Char1"/>
    <w:rsid w:val="00DB362E"/>
    <w:rPr>
      <w:rFonts w:ascii="Arial" w:hAnsi="Arial"/>
      <w:sz w:val="36"/>
      <w:lang w:val="en-GB" w:eastAsia="en-US" w:bidi="ar-SA"/>
    </w:rPr>
  </w:style>
  <w:style w:type="character" w:customStyle="1" w:styleId="T1Char3">
    <w:name w:val="T1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0">
    <w:name w:val="수정"/>
    <w:hidden/>
    <w:semiHidden/>
    <w:qFormat/>
    <w:rsid w:val="00DB362E"/>
    <w:rPr>
      <w:rFonts w:ascii="Times New Roman" w:eastAsia="Batang" w:hAnsi="Times New Roman"/>
      <w:lang w:val="en-GB" w:eastAsia="en-US"/>
    </w:rPr>
  </w:style>
  <w:style w:type="paragraph" w:customStyle="1" w:styleId="1">
    <w:name w:val="修订1"/>
    <w:hidden/>
    <w:semiHidden/>
    <w:qFormat/>
    <w:rsid w:val="00DB362E"/>
    <w:rPr>
      <w:rFonts w:ascii="Times New Roman" w:eastAsia="Batang" w:hAnsi="Times New Roman"/>
      <w:lang w:val="en-GB" w:eastAsia="en-US"/>
    </w:rPr>
  </w:style>
  <w:style w:type="paragraph" w:customStyle="1" w:styleId="a1">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semiHidden/>
    <w:unhideWhenUsed/>
    <w:qFormat/>
    <w:rsid w:val="00DB362E"/>
    <w:rPr>
      <w:color w:val="808080"/>
      <w:shd w:val="clear" w:color="auto" w:fill="E6E6E6"/>
    </w:rPr>
  </w:style>
  <w:style w:type="paragraph" w:styleId="BlockText">
    <w:name w:val="Block Text"/>
    <w:basedOn w:val="Normal"/>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0">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semiHidden/>
    <w:rsid w:val="00DB362E"/>
    <w:rPr>
      <w:color w:val="808080"/>
      <w:shd w:val="clear" w:color="auto" w:fill="E6E6E6"/>
    </w:rPr>
  </w:style>
  <w:style w:type="character" w:customStyle="1" w:styleId="a2">
    <w:name w:val="首标题"/>
    <w:rsid w:val="00DB362E"/>
    <w:rPr>
      <w:rFonts w:ascii="Arial" w:eastAsia="SimSun" w:hAnsi="Arial"/>
      <w:sz w:val="24"/>
      <w:lang w:val="en-US" w:eastAsia="zh-CN" w:bidi="ar-SA"/>
    </w:rPr>
  </w:style>
  <w:style w:type="paragraph" w:customStyle="1" w:styleId="B10">
    <w:name w:val="B1+"/>
    <w:basedOn w:val="B1"/>
    <w:link w:val="B1Car"/>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35831114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232</Words>
  <Characters>1966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80</cp:revision>
  <cp:lastPrinted>1899-12-31T23:00:00Z</cp:lastPrinted>
  <dcterms:created xsi:type="dcterms:W3CDTF">2021-03-16T10:24:00Z</dcterms:created>
  <dcterms:modified xsi:type="dcterms:W3CDTF">2021-08-06T17:18:00Z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